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8E1A5F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7834A1">
        <w:rPr>
          <w:rFonts w:eastAsia="Arial Unicode MS" w:cs="Arial"/>
          <w:bCs/>
          <w:sz w:val="24"/>
        </w:rPr>
        <w:t>415</w:t>
      </w:r>
      <w:r w:rsidR="006E184C">
        <w:rPr>
          <w:rFonts w:eastAsia="Arial Unicode MS" w:cs="Arial"/>
          <w:bCs/>
          <w:sz w:val="24"/>
        </w:rPr>
        <w:t>5</w:t>
      </w:r>
    </w:p>
    <w:p w14:paraId="03EC003B" w14:textId="2FF5A995" w:rsidR="00602CFF" w:rsidRPr="00602CFF" w:rsidRDefault="00E4116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91755148"/>
      <w:bookmarkStart w:id="1" w:name="_Hlk92114058"/>
      <w:r>
        <w:rPr>
          <w:rFonts w:cs="Arial"/>
          <w:bCs/>
          <w:sz w:val="24"/>
        </w:rPr>
        <w:t>April</w:t>
      </w:r>
      <w:r w:rsidRPr="00570DCC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15</w:t>
      </w:r>
      <w:r w:rsidRPr="00570DCC">
        <w:rPr>
          <w:rFonts w:cs="Arial"/>
          <w:bCs/>
          <w:sz w:val="24"/>
          <w:vertAlign w:val="superscript"/>
        </w:rPr>
        <w:t>th</w:t>
      </w:r>
      <w:r w:rsidRPr="00570DCC">
        <w:rPr>
          <w:rFonts w:cs="Arial"/>
          <w:bCs/>
          <w:sz w:val="24"/>
        </w:rPr>
        <w:t xml:space="preserve"> – </w:t>
      </w:r>
      <w:bookmarkEnd w:id="0"/>
      <w:r>
        <w:rPr>
          <w:rFonts w:cs="Arial"/>
          <w:bCs/>
          <w:sz w:val="24"/>
        </w:rPr>
        <w:t>19</w:t>
      </w:r>
      <w:r>
        <w:rPr>
          <w:rFonts w:cs="Arial"/>
          <w:bCs/>
          <w:sz w:val="24"/>
          <w:vertAlign w:val="superscript"/>
        </w:rPr>
        <w:t>th</w:t>
      </w:r>
      <w:r w:rsidRPr="00570DCC">
        <w:rPr>
          <w:rFonts w:cs="Arial"/>
          <w:bCs/>
          <w:sz w:val="24"/>
        </w:rPr>
        <w:t>, 2024</w:t>
      </w:r>
      <w:r w:rsidRPr="00570DCC">
        <w:rPr>
          <w:rFonts w:cs="Arial"/>
          <w:sz w:val="24"/>
        </w:rPr>
        <w:t>,</w:t>
      </w:r>
      <w:bookmarkEnd w:id="1"/>
      <w:r w:rsidRPr="00570DCC">
        <w:rPr>
          <w:rFonts w:cs="Arial"/>
          <w:sz w:val="24"/>
        </w:rPr>
        <w:t xml:space="preserve"> </w:t>
      </w:r>
      <w:r>
        <w:rPr>
          <w:rFonts w:cs="Arial"/>
          <w:sz w:val="24"/>
        </w:rPr>
        <w:t>Changsha, China</w:t>
      </w:r>
      <w:r w:rsidRPr="00570DCC">
        <w:rPr>
          <w:rFonts w:cs="Arial"/>
          <w:sz w:val="24"/>
        </w:rPr>
        <w:t xml:space="preserve">   </w:t>
      </w:r>
      <w:r>
        <w:rPr>
          <w:rFonts w:cs="Arial"/>
          <w:sz w:val="24"/>
        </w:rPr>
        <w:t xml:space="preserve">          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E36B00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0BA4D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EA5">
        <w:rPr>
          <w:rFonts w:ascii="Arial" w:hAnsi="Arial" w:cs="Arial"/>
          <w:b/>
        </w:rPr>
        <w:t>Apple</w:t>
      </w:r>
    </w:p>
    <w:p w14:paraId="235C4A53" w14:textId="52160A8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6B00" w:rsidRPr="00E36B00">
        <w:rPr>
          <w:rFonts w:ascii="Arial" w:hAnsi="Arial" w:cs="Arial"/>
          <w:b/>
          <w:lang w:val="en-US"/>
        </w:rPr>
        <w:t>Evaluation &amp; Conclusion for KI#2.</w:t>
      </w:r>
      <w:r w:rsidR="006E184C">
        <w:rPr>
          <w:rFonts w:ascii="Arial" w:hAnsi="Arial" w:cs="Arial"/>
          <w:b/>
          <w:lang w:val="en-US"/>
        </w:rPr>
        <w:t>2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DB92CD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3F0AC81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6E184C">
        <w:rPr>
          <w:rFonts w:ascii="Arial" w:hAnsi="Arial" w:cs="Arial"/>
          <w:i/>
        </w:rPr>
        <w:t>evaluation and conclusion for KI#2.2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7E4A8823" w14:textId="40C139AA" w:rsidR="00AC36CF" w:rsidRDefault="006B301A" w:rsidP="00615521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</w:t>
      </w:r>
      <w:r w:rsidR="00B31865" w:rsidRPr="00B31865">
        <w:rPr>
          <w:iCs/>
          <w:lang w:eastAsia="ko-KR"/>
        </w:rPr>
        <w:t>evaluation and conclusion for KI#2.</w:t>
      </w:r>
      <w:r w:rsidR="00B31865">
        <w:rPr>
          <w:iCs/>
          <w:lang w:eastAsia="ko-KR"/>
        </w:rPr>
        <w:t>2</w:t>
      </w:r>
      <w:r w:rsidRPr="00B31865">
        <w:rPr>
          <w:iCs/>
          <w:lang w:eastAsia="ko-KR"/>
        </w:rPr>
        <w:t>.</w:t>
      </w:r>
    </w:p>
    <w:p w14:paraId="61C5FDB3" w14:textId="74100397" w:rsidR="00F2700C" w:rsidRDefault="006B301A" w:rsidP="00465C0D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B64054">
        <w:rPr>
          <w:lang w:eastAsia="ko-KR"/>
        </w:rPr>
        <w:t>.</w:t>
      </w:r>
      <w:r w:rsidR="00B64054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BC7A3A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716492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E718A8">
        <w:rPr>
          <w:lang w:eastAsia="ko-KR"/>
        </w:rPr>
        <w:t>54</w:t>
      </w:r>
      <w:r w:rsidR="0051535E">
        <w:rPr>
          <w:lang w:eastAsia="ko-KR"/>
        </w:rPr>
        <w:t xml:space="preserve"> v0.2.0:</w:t>
      </w:r>
    </w:p>
    <w:p w14:paraId="131C4C21" w14:textId="7A72EA57" w:rsidR="004C1AA8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FF729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E55AE4F" w14:textId="77777777" w:rsidR="00E36B00" w:rsidRPr="005A2371" w:rsidRDefault="00E36B00" w:rsidP="00E36B00">
      <w:pPr>
        <w:pStyle w:val="Heading2"/>
        <w:rPr>
          <w:lang w:eastAsia="zh-CN"/>
        </w:rPr>
      </w:pPr>
      <w:bookmarkStart w:id="3" w:name="_Toc160552502"/>
      <w:bookmarkStart w:id="4" w:name="_Toc161061177"/>
      <w:r w:rsidRPr="005A2371">
        <w:rPr>
          <w:lang w:eastAsia="zh-CN"/>
        </w:rPr>
        <w:t>7</w:t>
      </w:r>
      <w:r>
        <w:rPr>
          <w:lang w:eastAsia="zh-CN"/>
        </w:rPr>
        <w:t>.2</w:t>
      </w:r>
      <w:r w:rsidRPr="005A2371">
        <w:rPr>
          <w:lang w:eastAsia="zh-CN"/>
        </w:rPr>
        <w:tab/>
        <w:t>Overall Evaluation</w:t>
      </w:r>
      <w:r>
        <w:rPr>
          <w:lang w:eastAsia="zh-CN"/>
        </w:rPr>
        <w:t xml:space="preserve"> </w:t>
      </w:r>
      <w:r>
        <w:t xml:space="preserve">for </w:t>
      </w:r>
      <w:r w:rsidRPr="00750FA5">
        <w:t>ATSSS_Ph4</w:t>
      </w:r>
      <w:bookmarkEnd w:id="3"/>
      <w:bookmarkEnd w:id="4"/>
    </w:p>
    <w:p w14:paraId="580CC352" w14:textId="7D8A55F7" w:rsidR="00E36B00" w:rsidDel="00E36B00" w:rsidRDefault="00E36B00" w:rsidP="00E36B00">
      <w:pPr>
        <w:pStyle w:val="EditorsNote"/>
        <w:rPr>
          <w:del w:id="5" w:author="Krisztian Kiss v3, Apple" w:date="2024-04-02T23:49:00Z"/>
        </w:rPr>
      </w:pPr>
      <w:del w:id="6" w:author="Krisztian Kiss v3, Apple" w:date="2024-04-02T23:49:00Z">
        <w:r w:rsidDel="00E36B00">
          <w:delText>Editor's note:</w:delText>
        </w:r>
        <w:r w:rsidRPr="005A2371" w:rsidDel="00E36B00">
          <w:tab/>
          <w:delText>This clause</w:delText>
        </w:r>
        <w:r w:rsidRPr="005A2371" w:rsidDel="00E36B00">
          <w:rPr>
            <w:lang w:eastAsia="zh-CN"/>
          </w:rPr>
          <w:delText xml:space="preserve"> </w:delText>
        </w:r>
        <w:r w:rsidRPr="005A2371" w:rsidDel="00E36B00">
          <w:delText>will provide evaluation of different solutions</w:delText>
        </w:r>
        <w:r w:rsidDel="00E36B00">
          <w:delText xml:space="preserve"> for </w:delText>
        </w:r>
        <w:r w:rsidRPr="00750FA5" w:rsidDel="00E36B00">
          <w:delText>ATSSS_Ph4</w:delText>
        </w:r>
        <w:r w:rsidDel="00E36B00">
          <w:delText>.</w:delText>
        </w:r>
      </w:del>
    </w:p>
    <w:p w14:paraId="377C0D8D" w14:textId="12BBED8C" w:rsidR="00E36B00" w:rsidRPr="00E36B00" w:rsidRDefault="00E36B00" w:rsidP="00E36B00">
      <w:pPr>
        <w:pStyle w:val="Heading3"/>
        <w:rPr>
          <w:ins w:id="7" w:author="Krisztian Kiss v3, Apple" w:date="2024-04-02T23:49:00Z"/>
        </w:rPr>
      </w:pPr>
      <w:ins w:id="8" w:author="Krisztian Kiss v3, Apple" w:date="2024-04-02T23:50:00Z">
        <w:r>
          <w:t>7.2.</w:t>
        </w:r>
        <w:r>
          <w:tab/>
        </w:r>
      </w:ins>
      <w:ins w:id="9" w:author="Krisztian Kiss v3, Apple" w:date="2024-04-02T23:49:00Z">
        <w:r w:rsidRPr="00E36B00">
          <w:t xml:space="preserve">Evaluation for </w:t>
        </w:r>
      </w:ins>
      <w:ins w:id="10" w:author="Krisztian Kiss v3, Apple" w:date="2024-04-02T23:50:00Z">
        <w:r>
          <w:t>Key Issue #2</w:t>
        </w:r>
      </w:ins>
      <w:ins w:id="11" w:author="Krisztian Kiss v3, Apple" w:date="2024-04-04T21:01:00Z">
        <w:r w:rsidR="00B31865">
          <w:t>.2</w:t>
        </w:r>
      </w:ins>
      <w:ins w:id="12" w:author="Krisztian Kiss v3, Apple" w:date="2024-04-02T23:50:00Z">
        <w:r>
          <w:t xml:space="preserve">: </w:t>
        </w:r>
      </w:ins>
      <w:ins w:id="13" w:author="Krisztian Kiss v3, Apple" w:date="2024-04-04T21:01:00Z">
        <w:r w:rsidR="00B31865">
          <w:t>Simplified ATSSS architecture over non-3GPP access</w:t>
        </w:r>
      </w:ins>
    </w:p>
    <w:p w14:paraId="440196B1" w14:textId="1C26A39D" w:rsidR="00B31865" w:rsidRPr="00B31865" w:rsidRDefault="001935D9" w:rsidP="00B31865">
      <w:pPr>
        <w:rPr>
          <w:ins w:id="14" w:author="Krisztian Kiss v3, Apple" w:date="2024-04-04T21:07:00Z"/>
          <w:lang w:eastAsia="ko-KR"/>
        </w:rPr>
      </w:pPr>
      <w:ins w:id="15" w:author="Krisztian Kiss v3, Apple" w:date="2024-04-02T23:53:00Z">
        <w:r w:rsidRPr="001935D9">
          <w:t>Solution</w:t>
        </w:r>
      </w:ins>
      <w:ins w:id="16" w:author="Krisztian Kiss v3, Apple" w:date="2024-04-04T21:04:00Z">
        <w:r w:rsidR="00B31865">
          <w:t xml:space="preserve"> </w:t>
        </w:r>
      </w:ins>
      <w:ins w:id="17" w:author="Krisztian Kiss v3, Apple" w:date="2024-04-02T23:53:00Z">
        <w:r>
          <w:t>#2.2 propose</w:t>
        </w:r>
      </w:ins>
      <w:ins w:id="18" w:author="Krisztian Kiss v3, Apple" w:date="2024-04-04T21:05:00Z">
        <w:r w:rsidR="00B31865">
          <w:t>s to</w:t>
        </w:r>
      </w:ins>
      <w:ins w:id="19" w:author="Krisztian Kiss v3, Apple" w:date="2024-04-02T23:53:00Z">
        <w:r>
          <w:t xml:space="preserve"> </w:t>
        </w:r>
      </w:ins>
      <w:ins w:id="20" w:author="Krisztian Kiss v3, Apple" w:date="2024-04-04T21:05:00Z">
        <w:r w:rsidR="00B31865">
          <w:rPr>
            <w:lang w:eastAsia="ko-KR"/>
          </w:rPr>
          <w:t xml:space="preserve">re-use the existing </w:t>
        </w:r>
        <w:proofErr w:type="spellStart"/>
        <w:r w:rsidR="00B31865">
          <w:rPr>
            <w:lang w:eastAsia="ko-KR"/>
          </w:rPr>
          <w:t>ePDG</w:t>
        </w:r>
        <w:proofErr w:type="spellEnd"/>
        <w:r w:rsidR="00B31865">
          <w:rPr>
            <w:lang w:eastAsia="ko-KR"/>
          </w:rPr>
          <w:t xml:space="preserve"> architecture/functionality</w:t>
        </w:r>
        <w:r w:rsidR="00B31865">
          <w:rPr>
            <w:lang w:eastAsia="ko-KR"/>
          </w:rPr>
          <w:t xml:space="preserve"> and co-locate</w:t>
        </w:r>
        <w:r w:rsidR="00B31865">
          <w:rPr>
            <w:lang w:eastAsia="ko-KR"/>
          </w:rPr>
          <w:t xml:space="preserve"> </w:t>
        </w:r>
        <w:proofErr w:type="spellStart"/>
        <w:r w:rsidR="00B31865">
          <w:rPr>
            <w:lang w:eastAsia="ko-KR"/>
          </w:rPr>
          <w:t>ePDG</w:t>
        </w:r>
        <w:proofErr w:type="spellEnd"/>
        <w:r w:rsidR="00B31865">
          <w:rPr>
            <w:lang w:eastAsia="ko-KR"/>
          </w:rPr>
          <w:t xml:space="preserve"> with the PSA UPF. </w:t>
        </w:r>
        <w:r w:rsidR="00B31865">
          <w:rPr>
            <w:lang w:eastAsia="ko-KR"/>
          </w:rPr>
          <w:t>T</w:t>
        </w:r>
        <w:r w:rsidR="00B31865">
          <w:rPr>
            <w:lang w:eastAsia="ko-KR"/>
          </w:rPr>
          <w:t>he UE triggers attach procedure towards ePDG/5GC using the existing procedure, which results in authentication of UE and adding non-3GPP access path to the established MA PDU Session. During the procedure, UE/</w:t>
        </w:r>
        <w:proofErr w:type="spellStart"/>
        <w:r w:rsidR="00B31865">
          <w:rPr>
            <w:lang w:eastAsia="ko-KR"/>
          </w:rPr>
          <w:t>ePDG</w:t>
        </w:r>
        <w:proofErr w:type="spellEnd"/>
        <w:r w:rsidR="00B31865">
          <w:rPr>
            <w:lang w:eastAsia="ko-KR"/>
          </w:rPr>
          <w:t xml:space="preserve"> uses null encryption to avoid duplicated encryption.</w:t>
        </w:r>
      </w:ins>
      <w:ins w:id="21" w:author="Krisztian Kiss v3, Apple" w:date="2024-04-04T21:06:00Z">
        <w:r w:rsidR="00B31865">
          <w:rPr>
            <w:lang w:eastAsia="ko-KR"/>
          </w:rPr>
          <w:t xml:space="preserve"> </w:t>
        </w:r>
      </w:ins>
      <w:ins w:id="22" w:author="Krisztian Kiss v3, Apple" w:date="2024-04-04T21:08:00Z">
        <w:r w:rsidR="00B31865">
          <w:rPr>
            <w:lang w:eastAsia="ko-KR"/>
          </w:rPr>
          <w:t xml:space="preserve">The benefit of this solution </w:t>
        </w:r>
        <w:r w:rsidR="00692B70">
          <w:rPr>
            <w:lang w:eastAsia="ko-KR"/>
          </w:rPr>
          <w:t>is that it</w:t>
        </w:r>
      </w:ins>
      <w:ins w:id="23" w:author="Krisztian Kiss v3, Apple" w:date="2024-04-04T21:13:00Z">
        <w:r w:rsidR="00692B70">
          <w:rPr>
            <w:lang w:eastAsia="ko-KR"/>
          </w:rPr>
          <w:t xml:space="preserve"> </w:t>
        </w:r>
      </w:ins>
      <w:ins w:id="24" w:author="Krisztian Kiss v3, Apple" w:date="2024-04-04T21:11:00Z">
        <w:r w:rsidR="00692B70">
          <w:rPr>
            <w:lang w:eastAsia="ko-KR"/>
          </w:rPr>
          <w:t xml:space="preserve">relies on existing </w:t>
        </w:r>
        <w:proofErr w:type="spellStart"/>
        <w:r w:rsidR="00692B70">
          <w:rPr>
            <w:lang w:eastAsia="ko-KR"/>
          </w:rPr>
          <w:t>ePDG</w:t>
        </w:r>
        <w:proofErr w:type="spellEnd"/>
        <w:r w:rsidR="00692B70">
          <w:rPr>
            <w:lang w:eastAsia="ko-KR"/>
          </w:rPr>
          <w:t xml:space="preserve"> </w:t>
        </w:r>
        <w:proofErr w:type="gramStart"/>
        <w:r w:rsidR="00692B70">
          <w:rPr>
            <w:lang w:eastAsia="ko-KR"/>
          </w:rPr>
          <w:t>deployments</w:t>
        </w:r>
        <w:proofErr w:type="gramEnd"/>
        <w:r w:rsidR="00692B70">
          <w:rPr>
            <w:lang w:eastAsia="ko-KR"/>
          </w:rPr>
          <w:t xml:space="preserve"> </w:t>
        </w:r>
        <w:r w:rsidR="00692B70">
          <w:rPr>
            <w:lang w:eastAsia="ko-KR"/>
          </w:rPr>
          <w:t xml:space="preserve">and it </w:t>
        </w:r>
      </w:ins>
      <w:ins w:id="25" w:author="Krisztian Kiss v3, Apple" w:date="2024-04-04T21:07:00Z">
        <w:r w:rsidR="00B31865" w:rsidRPr="00B31865">
          <w:rPr>
            <w:lang w:eastAsia="ko-KR"/>
          </w:rPr>
          <w:t>eliminate</w:t>
        </w:r>
      </w:ins>
      <w:ins w:id="26" w:author="Krisztian Kiss v3, Apple" w:date="2024-04-04T21:08:00Z">
        <w:r w:rsidR="00692B70">
          <w:rPr>
            <w:lang w:eastAsia="ko-KR"/>
          </w:rPr>
          <w:t>s</w:t>
        </w:r>
      </w:ins>
      <w:ins w:id="27" w:author="Krisztian Kiss v3, Apple" w:date="2024-04-04T21:07:00Z">
        <w:r w:rsidR="00B31865" w:rsidRPr="00B31865">
          <w:rPr>
            <w:lang w:eastAsia="ko-KR"/>
          </w:rPr>
          <w:t xml:space="preserve"> </w:t>
        </w:r>
      </w:ins>
      <w:ins w:id="28" w:author="Krisztian Kiss v3, Apple" w:date="2024-04-04T21:08:00Z">
        <w:r w:rsidR="00692B70">
          <w:rPr>
            <w:lang w:eastAsia="ko-KR"/>
          </w:rPr>
          <w:t xml:space="preserve">unnecessary </w:t>
        </w:r>
      </w:ins>
      <w:proofErr w:type="spellStart"/>
      <w:ins w:id="29" w:author="Krisztian Kiss v3, Apple" w:date="2024-04-04T21:07:00Z">
        <w:r w:rsidR="00B31865" w:rsidRPr="00B31865">
          <w:rPr>
            <w:lang w:eastAsia="ko-KR"/>
          </w:rPr>
          <w:t>IPSec</w:t>
        </w:r>
        <w:proofErr w:type="spellEnd"/>
        <w:r w:rsidR="00B31865" w:rsidRPr="00B31865">
          <w:rPr>
            <w:lang w:eastAsia="ko-KR"/>
          </w:rPr>
          <w:t xml:space="preserve"> </w:t>
        </w:r>
      </w:ins>
      <w:ins w:id="30" w:author="Krisztian Kiss v3, Apple" w:date="2024-04-04T21:08:00Z">
        <w:r w:rsidR="00692B70">
          <w:rPr>
            <w:lang w:eastAsia="ko-KR"/>
          </w:rPr>
          <w:t>encryption</w:t>
        </w:r>
      </w:ins>
      <w:ins w:id="31" w:author="Krisztian Kiss v3, Apple" w:date="2024-04-04T21:07:00Z">
        <w:r w:rsidR="00B31865" w:rsidRPr="00B31865">
          <w:rPr>
            <w:lang w:eastAsia="ko-KR"/>
          </w:rPr>
          <w:t xml:space="preserve"> both on the control plane and the user plane</w:t>
        </w:r>
      </w:ins>
      <w:ins w:id="32" w:author="Krisztian Kiss v3, Apple" w:date="2024-04-04T21:11:00Z">
        <w:r w:rsidR="00692B70">
          <w:rPr>
            <w:lang w:eastAsia="ko-KR"/>
          </w:rPr>
          <w:t>.</w:t>
        </w:r>
      </w:ins>
      <w:ins w:id="33" w:author="Krisztian Kiss v3, Apple" w:date="2024-04-04T21:08:00Z">
        <w:r w:rsidR="00692B70">
          <w:rPr>
            <w:lang w:eastAsia="ko-KR"/>
          </w:rPr>
          <w:t xml:space="preserve"> </w:t>
        </w:r>
      </w:ins>
    </w:p>
    <w:p w14:paraId="7354F1E3" w14:textId="65DDE684" w:rsidR="00897339" w:rsidRDefault="00692B70" w:rsidP="00897339">
      <w:pPr>
        <w:rPr>
          <w:ins w:id="34" w:author="Krisztian Kiss v3, Apple" w:date="2024-04-04T21:23:00Z"/>
        </w:rPr>
      </w:pPr>
      <w:ins w:id="35" w:author="Krisztian Kiss v3, Apple" w:date="2024-04-04T21:18:00Z">
        <w:r w:rsidRPr="001935D9">
          <w:t>Solution</w:t>
        </w:r>
        <w:r>
          <w:t xml:space="preserve"> #2.</w:t>
        </w:r>
        <w:r>
          <w:t>6</w:t>
        </w:r>
        <w:r>
          <w:t xml:space="preserve"> proposes</w:t>
        </w:r>
      </w:ins>
      <w:ins w:id="36" w:author="Krisztian Kiss v3, Apple" w:date="2024-04-04T21:19:00Z">
        <w:r w:rsidR="00897339">
          <w:t xml:space="preserve"> to </w:t>
        </w:r>
        <w:r w:rsidR="00897339">
          <w:t xml:space="preserve">establish </w:t>
        </w:r>
        <w:proofErr w:type="spellStart"/>
        <w:r w:rsidR="00897339">
          <w:t>IPSec</w:t>
        </w:r>
        <w:proofErr w:type="spellEnd"/>
        <w:r w:rsidR="00897339">
          <w:t xml:space="preserve"> security association</w:t>
        </w:r>
        <w:r w:rsidR="00897339">
          <w:t xml:space="preserve"> between UE and UPF</w:t>
        </w:r>
      </w:ins>
      <w:ins w:id="37" w:author="Krisztian Kiss v3, Apple" w:date="2024-04-04T21:20:00Z">
        <w:r w:rsidR="00897339">
          <w:t xml:space="preserve">. </w:t>
        </w:r>
        <w:proofErr w:type="gramStart"/>
        <w:r w:rsidR="00897339">
          <w:t>In order to</w:t>
        </w:r>
        <w:proofErr w:type="gramEnd"/>
        <w:r w:rsidR="00897339">
          <w:t xml:space="preserve"> achiev</w:t>
        </w:r>
      </w:ins>
      <w:ins w:id="38" w:author="Krisztian Kiss v3, Apple" w:date="2024-04-04T21:21:00Z">
        <w:r w:rsidR="00897339">
          <w:t>e</w:t>
        </w:r>
      </w:ins>
      <w:ins w:id="39" w:author="Krisztian Kiss v3, Apple" w:date="2024-04-04T21:20:00Z">
        <w:r w:rsidR="00897339">
          <w:t xml:space="preserve"> this, UPF shall advertise </w:t>
        </w:r>
      </w:ins>
      <w:ins w:id="40" w:author="Krisztian Kiss v3, Apple" w:date="2024-04-04T22:06:00Z">
        <w:r w:rsidR="0051535E">
          <w:t xml:space="preserve">a </w:t>
        </w:r>
      </w:ins>
      <w:ins w:id="41" w:author="Krisztian Kiss v3, Apple" w:date="2024-04-04T21:20:00Z">
        <w:r w:rsidR="00897339">
          <w:t>public</w:t>
        </w:r>
        <w:r w:rsidR="00897339">
          <w:t xml:space="preserve"> </w:t>
        </w:r>
        <w:r w:rsidR="00897339">
          <w:t>IP address</w:t>
        </w:r>
        <w:r w:rsidR="00897339">
          <w:t xml:space="preserve"> </w:t>
        </w:r>
      </w:ins>
      <w:ins w:id="42" w:author="Krisztian Kiss v3, Apple" w:date="2024-04-04T21:21:00Z">
        <w:r w:rsidR="00897339">
          <w:t xml:space="preserve">to </w:t>
        </w:r>
      </w:ins>
      <w:ins w:id="43" w:author="Krisztian Kiss v3, Apple" w:date="2024-04-04T21:20:00Z">
        <w:r w:rsidR="00897339">
          <w:t>the UE.</w:t>
        </w:r>
      </w:ins>
      <w:ins w:id="44" w:author="Krisztian Kiss v3, Apple" w:date="2024-04-04T21:21:00Z">
        <w:r w:rsidR="00897339">
          <w:t xml:space="preserve"> The solution proposes to </w:t>
        </w:r>
      </w:ins>
      <w:ins w:id="45" w:author="Krisztian Kiss v3, Apple" w:date="2024-04-04T21:22:00Z">
        <w:r w:rsidR="00897339">
          <w:t xml:space="preserve">eliminate </w:t>
        </w:r>
      </w:ins>
      <w:ins w:id="46" w:author="Krisztian Kiss v3, Apple" w:date="2024-04-04T21:21:00Z">
        <w:r w:rsidR="00897339">
          <w:t xml:space="preserve">NAS </w:t>
        </w:r>
      </w:ins>
      <w:ins w:id="47" w:author="Krisztian Kiss v3, Apple" w:date="2024-04-04T22:06:00Z">
        <w:r w:rsidR="0051535E">
          <w:t>signalling</w:t>
        </w:r>
      </w:ins>
      <w:ins w:id="48" w:author="Krisztian Kiss v3, Apple" w:date="2024-04-04T21:22:00Z">
        <w:r w:rsidR="00897339">
          <w:t xml:space="preserve"> from the non-3GPP access, i.e. </w:t>
        </w:r>
      </w:ins>
      <w:ins w:id="49" w:author="Krisztian Kiss v3, Apple" w:date="2024-04-04T21:21:00Z">
        <w:r w:rsidR="00897339">
          <w:t>the UE only registers to the 3GPP side, and there is no registration via non-3GPP</w:t>
        </w:r>
      </w:ins>
      <w:ins w:id="50" w:author="Krisztian Kiss v3, Apple" w:date="2024-04-04T21:22:00Z">
        <w:r w:rsidR="00897339">
          <w:t xml:space="preserve"> access. </w:t>
        </w:r>
        <w:r w:rsidR="00897339">
          <w:t>If the UE is deregistered from 3GPP side or if the PDU session is released via 3GPP access, all the related CN resource</w:t>
        </w:r>
        <w:r w:rsidR="00897339">
          <w:t>s</w:t>
        </w:r>
        <w:r w:rsidR="00897339">
          <w:t xml:space="preserve"> including the </w:t>
        </w:r>
        <w:proofErr w:type="spellStart"/>
        <w:r w:rsidR="00897339">
          <w:t>IPSec</w:t>
        </w:r>
        <w:proofErr w:type="spellEnd"/>
        <w:r w:rsidR="00897339">
          <w:t xml:space="preserve"> tunnel if existing in the UPF </w:t>
        </w:r>
      </w:ins>
      <w:ins w:id="51" w:author="Krisztian Kiss v3, Apple" w:date="2024-04-04T21:23:00Z">
        <w:r w:rsidR="00897339">
          <w:t xml:space="preserve">are also </w:t>
        </w:r>
      </w:ins>
      <w:ins w:id="52" w:author="Krisztian Kiss v3, Apple" w:date="2024-04-04T21:22:00Z">
        <w:r w:rsidR="00897339">
          <w:t>released.</w:t>
        </w:r>
      </w:ins>
      <w:ins w:id="53" w:author="Krisztian Kiss v3, Apple" w:date="2024-04-04T21:47:00Z">
        <w:r w:rsidR="00312938">
          <w:t xml:space="preserve"> It is unclear why it is beneficial to keep the </w:t>
        </w:r>
        <w:proofErr w:type="spellStart"/>
        <w:r w:rsidR="00312938">
          <w:t>IPSec</w:t>
        </w:r>
        <w:proofErr w:type="spellEnd"/>
        <w:r w:rsidR="00312938">
          <w:t xml:space="preserve"> tunnel </w:t>
        </w:r>
      </w:ins>
      <w:ins w:id="54" w:author="Krisztian Kiss v3, Apple" w:date="2024-04-04T21:48:00Z">
        <w:r w:rsidR="00312938">
          <w:t>if t</w:t>
        </w:r>
        <w:r w:rsidR="00312938" w:rsidRPr="00F7781F">
          <w:t xml:space="preserve">he connection between the UE and the UPF </w:t>
        </w:r>
        <w:r w:rsidR="00312938">
          <w:t>can</w:t>
        </w:r>
        <w:r w:rsidR="00312938" w:rsidRPr="00F7781F">
          <w:t xml:space="preserve"> secured </w:t>
        </w:r>
        <w:r w:rsidR="00312938">
          <w:t>via</w:t>
        </w:r>
        <w:r w:rsidR="00312938" w:rsidRPr="00F7781F">
          <w:t xml:space="preserve"> TLS</w:t>
        </w:r>
        <w:r w:rsidR="00312938">
          <w:t>.</w:t>
        </w:r>
      </w:ins>
    </w:p>
    <w:p w14:paraId="198F4C2D" w14:textId="70407169" w:rsidR="004375FE" w:rsidRDefault="00897339" w:rsidP="004375FE">
      <w:pPr>
        <w:rPr>
          <w:ins w:id="55" w:author="Krisztian Kiss v3, Apple" w:date="2024-04-04T21:33:00Z"/>
          <w:lang w:val="en-US"/>
        </w:rPr>
      </w:pPr>
      <w:ins w:id="56" w:author="Krisztian Kiss v3, Apple" w:date="2024-04-04T21:23:00Z">
        <w:r>
          <w:t>Solution #2</w:t>
        </w:r>
      </w:ins>
      <w:ins w:id="57" w:author="Krisztian Kiss v3, Apple" w:date="2024-04-04T21:24:00Z">
        <w:r>
          <w:t xml:space="preserve">.7 is similar to Solution </w:t>
        </w:r>
        <w:proofErr w:type="gramStart"/>
        <w:r>
          <w:t>#2.6</w:t>
        </w:r>
        <w:proofErr w:type="gramEnd"/>
        <w:r>
          <w:t xml:space="preserve"> but the </w:t>
        </w:r>
        <w:r w:rsidRPr="00F7781F">
          <w:t xml:space="preserve">UE does not establish any </w:t>
        </w:r>
        <w:proofErr w:type="spellStart"/>
        <w:r w:rsidRPr="00F7781F">
          <w:t>IPSec</w:t>
        </w:r>
        <w:proofErr w:type="spellEnd"/>
        <w:r w:rsidRPr="00F7781F">
          <w:t xml:space="preserve"> connection to the 5G CN</w:t>
        </w:r>
      </w:ins>
      <w:ins w:id="58" w:author="Krisztian Kiss v3, Apple" w:date="2024-04-04T21:25:00Z">
        <w:r>
          <w:t xml:space="preserve">. </w:t>
        </w:r>
        <w:r w:rsidRPr="00F7781F">
          <w:t>The connection between the UE and the UPF is secured using TLS.</w:t>
        </w:r>
      </w:ins>
      <w:ins w:id="59" w:author="Krisztian Kiss v3, Apple" w:date="2024-04-04T21:29:00Z">
        <w:r w:rsidR="004375FE">
          <w:t xml:space="preserve"> The steering functionality is either</w:t>
        </w:r>
        <w:r w:rsidR="004375FE" w:rsidRPr="004375FE">
          <w:rPr>
            <w:lang w:val="en-US"/>
          </w:rPr>
          <w:t xml:space="preserve"> </w:t>
        </w:r>
        <w:r w:rsidR="004375FE" w:rsidRPr="00A81117">
          <w:rPr>
            <w:lang w:val="en-US"/>
          </w:rPr>
          <w:t xml:space="preserve">MPTCP </w:t>
        </w:r>
        <w:r w:rsidR="004375FE">
          <w:rPr>
            <w:lang w:val="en-US"/>
          </w:rPr>
          <w:t>or</w:t>
        </w:r>
        <w:r w:rsidR="004375FE" w:rsidRPr="00A81117">
          <w:rPr>
            <w:lang w:val="en-US"/>
          </w:rPr>
          <w:t xml:space="preserve"> M</w:t>
        </w:r>
        <w:r w:rsidR="004375FE">
          <w:rPr>
            <w:lang w:val="en-US"/>
          </w:rPr>
          <w:t>P</w:t>
        </w:r>
        <w:r w:rsidR="004375FE" w:rsidRPr="00A81117">
          <w:rPr>
            <w:lang w:val="en-US"/>
          </w:rPr>
          <w:t>QUIC steering functionalities</w:t>
        </w:r>
        <w:r w:rsidR="004375FE">
          <w:rPr>
            <w:lang w:val="en-US"/>
          </w:rPr>
          <w:t xml:space="preserve"> defined in Rel-16 / Rel-18 ATSSS</w:t>
        </w:r>
      </w:ins>
      <w:ins w:id="60" w:author="Krisztian Kiss v3, Apple" w:date="2024-04-04T21:30:00Z">
        <w:r w:rsidR="004375FE">
          <w:rPr>
            <w:lang w:val="en-US"/>
          </w:rPr>
          <w:t xml:space="preserve">. </w:t>
        </w:r>
        <w:r w:rsidR="004375FE">
          <w:t>The solution does not use primary (AKA based) authentication via non-3GPP access and relies on that the UE has been authenticated via 3GPP access.</w:t>
        </w:r>
      </w:ins>
      <w:ins w:id="61" w:author="Krisztian Kiss v3, Apple" w:date="2024-04-04T21:32:00Z">
        <w:r w:rsidR="004375FE">
          <w:t xml:space="preserve"> For </w:t>
        </w:r>
        <w:r w:rsidR="004375FE" w:rsidRPr="004375FE">
          <w:t>MA PDU Session</w:t>
        </w:r>
        <w:r w:rsidR="004375FE">
          <w:t xml:space="preserve"> establishment, the solution either relies on </w:t>
        </w:r>
      </w:ins>
      <w:ins w:id="62" w:author="Krisztian Kiss v3, Apple" w:date="2024-04-04T21:42:00Z">
        <w:r w:rsidR="00312938">
          <w:t xml:space="preserve">option 1): </w:t>
        </w:r>
      </w:ins>
      <w:ins w:id="63" w:author="Krisztian Kiss v3, Apple" w:date="2024-04-04T21:41:00Z">
        <w:r w:rsidR="00312938">
          <w:t>MA PDU session establishment procedure is transparent to the AMF</w:t>
        </w:r>
        <w:r w:rsidR="00312938">
          <w:rPr>
            <w:lang w:val="en-US"/>
          </w:rPr>
          <w:t xml:space="preserve"> </w:t>
        </w:r>
      </w:ins>
      <w:ins w:id="64" w:author="Krisztian Kiss v3, Apple" w:date="2024-04-04T21:33:00Z">
        <w:r w:rsidR="004375FE">
          <w:rPr>
            <w:lang w:val="en-US"/>
          </w:rPr>
          <w:t xml:space="preserve">or </w:t>
        </w:r>
      </w:ins>
      <w:ins w:id="65" w:author="Krisztian Kiss v3, Apple" w:date="2024-04-04T21:42:00Z">
        <w:r w:rsidR="00312938">
          <w:rPr>
            <w:lang w:val="en-US"/>
          </w:rPr>
          <w:t xml:space="preserve">option 2) </w:t>
        </w:r>
      </w:ins>
      <w:ins w:id="66" w:author="Krisztian Kiss v3, Apple" w:date="2024-04-04T21:33:00Z">
        <w:r w:rsidR="004375FE">
          <w:rPr>
            <w:lang w:val="en-US"/>
          </w:rPr>
          <w:t xml:space="preserve">an </w:t>
        </w:r>
      </w:ins>
      <w:ins w:id="67" w:author="Krisztian Kiss v3, Apple" w:date="2024-04-04T21:42:00Z">
        <w:r w:rsidR="00312938">
          <w:t>AMF</w:t>
        </w:r>
      </w:ins>
      <w:ins w:id="68" w:author="Krisztian Kiss v3, Apple" w:date="2024-04-04T21:43:00Z">
        <w:r w:rsidR="00312938">
          <w:t xml:space="preserve"> that</w:t>
        </w:r>
      </w:ins>
      <w:ins w:id="69" w:author="Krisztian Kiss v3, Apple" w:date="2024-04-04T21:42:00Z">
        <w:r w:rsidR="00312938">
          <w:t xml:space="preserve"> is enhanced to support simplified ATSSS procedures over non-3GPP access</w:t>
        </w:r>
      </w:ins>
      <w:ins w:id="70" w:author="Krisztian Kiss v3, Apple" w:date="2024-04-04T21:33:00Z">
        <w:r w:rsidR="004375FE">
          <w:rPr>
            <w:lang w:val="en-US"/>
          </w:rPr>
          <w:t>.</w:t>
        </w:r>
      </w:ins>
      <w:ins w:id="71" w:author="Krisztian Kiss v3, Apple" w:date="2024-04-04T21:48:00Z">
        <w:r w:rsidR="00312938">
          <w:rPr>
            <w:lang w:val="en-US"/>
          </w:rPr>
          <w:t xml:space="preserve"> </w:t>
        </w:r>
      </w:ins>
    </w:p>
    <w:p w14:paraId="05A0FA85" w14:textId="28C78AD6" w:rsidR="00E36B00" w:rsidRDefault="004375FE" w:rsidP="00E36B00">
      <w:pPr>
        <w:rPr>
          <w:ins w:id="72" w:author="Krisztian Kiss v3, Apple" w:date="2024-04-04T21:46:00Z"/>
        </w:rPr>
      </w:pPr>
      <w:ins w:id="73" w:author="Krisztian Kiss v3, Apple" w:date="2024-04-04T21:34:00Z">
        <w:r>
          <w:t>Solution #2.</w:t>
        </w:r>
        <w:r>
          <w:t xml:space="preserve">8 is </w:t>
        </w:r>
        <w:proofErr w:type="gramStart"/>
        <w:r>
          <w:t>similar to</w:t>
        </w:r>
        <w:proofErr w:type="gramEnd"/>
        <w:r>
          <w:t xml:space="preserve"> </w:t>
        </w:r>
        <w:r>
          <w:t>Solution #2.7</w:t>
        </w:r>
        <w:r>
          <w:t xml:space="preserve">. The difference is that in this solution </w:t>
        </w:r>
      </w:ins>
      <w:ins w:id="74" w:author="Krisztian Kiss v3, Apple" w:date="2024-04-04T21:35:00Z">
        <w:r>
          <w:t xml:space="preserve">only </w:t>
        </w:r>
      </w:ins>
      <w:ins w:id="75" w:author="Krisztian Kiss v3, Apple" w:date="2024-04-04T21:34:00Z">
        <w:r w:rsidRPr="0038700C">
          <w:t>MPQUIC Steering Functionality</w:t>
        </w:r>
      </w:ins>
      <w:ins w:id="76" w:author="Krisztian Kiss v3, Apple" w:date="2024-04-04T21:35:00Z">
        <w:r>
          <w:t xml:space="preserve"> can be used, hence TLS security is natively supported.</w:t>
        </w:r>
      </w:ins>
      <w:ins w:id="77" w:author="Krisztian Kiss v3, Apple" w:date="2024-04-04T21:44:00Z">
        <w:r w:rsidR="00312938">
          <w:t xml:space="preserve"> This solution also specifies how to </w:t>
        </w:r>
        <w:r w:rsidR="00312938">
          <w:rPr>
            <w:lang w:val="en-US"/>
          </w:rPr>
          <w:t>h</w:t>
        </w:r>
        <w:r w:rsidR="00312938" w:rsidRPr="00204854">
          <w:rPr>
            <w:lang w:val="en-US"/>
          </w:rPr>
          <w:t>andl</w:t>
        </w:r>
        <w:r w:rsidR="00312938">
          <w:rPr>
            <w:lang w:val="en-US"/>
          </w:rPr>
          <w:t>e</w:t>
        </w:r>
        <w:r w:rsidR="00312938" w:rsidRPr="00204854">
          <w:rPr>
            <w:lang w:val="en-US"/>
          </w:rPr>
          <w:t xml:space="preserve"> the MA PDU Session in case the UE </w:t>
        </w:r>
      </w:ins>
      <w:ins w:id="78" w:author="Krisztian Kiss v3, Apple" w:date="2024-04-04T21:58:00Z">
        <w:r w:rsidR="00C44B40" w:rsidRPr="00204854">
          <w:rPr>
            <w:lang w:val="en-US"/>
          </w:rPr>
          <w:t>lo</w:t>
        </w:r>
        <w:r w:rsidR="00C44B40">
          <w:rPr>
            <w:lang w:val="en-US"/>
          </w:rPr>
          <w:t>s</w:t>
        </w:r>
        <w:r w:rsidR="00C44B40" w:rsidRPr="00204854">
          <w:rPr>
            <w:lang w:val="en-US"/>
          </w:rPr>
          <w:t>es</w:t>
        </w:r>
      </w:ins>
      <w:ins w:id="79" w:author="Krisztian Kiss v3, Apple" w:date="2024-04-04T21:44:00Z">
        <w:r w:rsidR="00312938" w:rsidRPr="00204854">
          <w:rPr>
            <w:lang w:val="en-US"/>
          </w:rPr>
          <w:t xml:space="preserve"> 3GPP access coverage</w:t>
        </w:r>
      </w:ins>
      <w:ins w:id="80" w:author="Krisztian Kiss v3, Apple" w:date="2024-04-04T22:07:00Z">
        <w:r w:rsidR="0051535E">
          <w:rPr>
            <w:lang w:val="en-US"/>
          </w:rPr>
          <w:t xml:space="preserve">. Instead of terminating all </w:t>
        </w:r>
      </w:ins>
      <w:ins w:id="81" w:author="Krisztian Kiss v3, Apple" w:date="2024-04-04T22:08:00Z">
        <w:r w:rsidR="0051535E">
          <w:rPr>
            <w:lang w:val="en-US"/>
          </w:rPr>
          <w:t>resources</w:t>
        </w:r>
      </w:ins>
      <w:ins w:id="82" w:author="Krisztian Kiss v3, Apple" w:date="2024-04-04T22:07:00Z">
        <w:r w:rsidR="0051535E">
          <w:rPr>
            <w:lang w:val="en-US"/>
          </w:rPr>
          <w:t xml:space="preserve"> immediately </w:t>
        </w:r>
      </w:ins>
      <w:ins w:id="83" w:author="Krisztian Kiss v3, Apple" w:date="2024-04-04T22:08:00Z">
        <w:r w:rsidR="0051535E">
          <w:rPr>
            <w:lang w:val="en-US"/>
          </w:rPr>
          <w:t xml:space="preserve">(like in Solution #2.6), </w:t>
        </w:r>
      </w:ins>
      <w:ins w:id="84" w:author="Krisztian Kiss v3, Apple" w:date="2024-04-04T21:44:00Z">
        <w:r w:rsidR="00312938">
          <w:rPr>
            <w:lang w:val="en-US"/>
          </w:rPr>
          <w:t xml:space="preserve">it specifies a timer-based approach </w:t>
        </w:r>
      </w:ins>
      <w:ins w:id="85" w:author="Krisztian Kiss v3, Apple" w:date="2024-04-04T21:45:00Z">
        <w:r w:rsidR="00312938">
          <w:rPr>
            <w:lang w:val="en-US"/>
          </w:rPr>
          <w:t>(</w:t>
        </w:r>
        <w:r w:rsidR="00312938">
          <w:t>t</w:t>
        </w:r>
        <w:r w:rsidR="00312938" w:rsidRPr="00312938">
          <w:t>he time</w:t>
        </w:r>
        <w:r w:rsidR="00312938">
          <w:t>r</w:t>
        </w:r>
        <w:r w:rsidR="00312938" w:rsidRPr="00312938">
          <w:t xml:space="preserve"> </w:t>
        </w:r>
        <w:r w:rsidR="00312938">
          <w:t>indicates</w:t>
        </w:r>
        <w:r w:rsidR="00312938" w:rsidRPr="00312938">
          <w:t xml:space="preserve"> how long the MA PDU Session can be active via non-3GPP access without the UE being available in 3GPP access</w:t>
        </w:r>
        <w:r w:rsidR="00312938">
          <w:t>).</w:t>
        </w:r>
      </w:ins>
      <w:ins w:id="86" w:author="Krisztian Kiss v3, Apple" w:date="2024-04-04T22:08:00Z">
        <w:r w:rsidR="0051535E">
          <w:t xml:space="preserve"> This </w:t>
        </w:r>
      </w:ins>
      <w:ins w:id="87" w:author="Krisztian Kiss v3, Apple" w:date="2024-04-04T22:09:00Z">
        <w:r w:rsidR="0051535E">
          <w:t>approach results in better user experience in case of temporary loss of 3GPP access coverage.</w:t>
        </w:r>
      </w:ins>
    </w:p>
    <w:p w14:paraId="66A19C85" w14:textId="77777777" w:rsidR="0083222C" w:rsidRDefault="0083222C" w:rsidP="0083222C">
      <w:pPr>
        <w:rPr>
          <w:lang w:eastAsia="ko-KR"/>
        </w:rPr>
      </w:pPr>
    </w:p>
    <w:p w14:paraId="1A77D0A2" w14:textId="77777777" w:rsidR="0083222C" w:rsidRPr="00FC7455" w:rsidRDefault="0083222C" w:rsidP="00832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43582421" w14:textId="77777777" w:rsidR="001935D9" w:rsidRPr="005A2371" w:rsidRDefault="001935D9" w:rsidP="001935D9">
      <w:pPr>
        <w:pStyle w:val="Heading2"/>
        <w:rPr>
          <w:lang w:eastAsia="zh-CN"/>
        </w:rPr>
      </w:pPr>
      <w:bookmarkStart w:id="88" w:name="_Toc160552505"/>
      <w:bookmarkStart w:id="89" w:name="_Toc161061180"/>
      <w:bookmarkEnd w:id="2"/>
      <w:r>
        <w:rPr>
          <w:lang w:eastAsia="zh-CN"/>
        </w:rPr>
        <w:t>8.2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r w:rsidRPr="00750FA5">
        <w:t>ATSSS_Ph4</w:t>
      </w:r>
      <w:bookmarkEnd w:id="88"/>
      <w:bookmarkEnd w:id="89"/>
    </w:p>
    <w:p w14:paraId="276EE839" w14:textId="65741886" w:rsidR="001935D9" w:rsidDel="001935D9" w:rsidRDefault="001935D9" w:rsidP="001935D9">
      <w:pPr>
        <w:pStyle w:val="EditorsNote"/>
        <w:rPr>
          <w:del w:id="90" w:author="Krisztian Kiss v3, Apple" w:date="2024-04-02T23:55:00Z"/>
        </w:rPr>
      </w:pPr>
      <w:del w:id="91" w:author="Krisztian Kiss v3, Apple" w:date="2024-04-02T23:55:00Z">
        <w:r w:rsidDel="001935D9">
          <w:delText>Editor's note:</w:delText>
        </w:r>
        <w:r w:rsidRPr="005A2371" w:rsidDel="001935D9">
          <w:tab/>
          <w:delText>This clause will list conclusions that ha</w:delText>
        </w:r>
        <w:r w:rsidDel="001935D9">
          <w:delText>ve</w:delText>
        </w:r>
        <w:r w:rsidRPr="005A2371" w:rsidDel="001935D9">
          <w:delText xml:space="preserve"> been agreed during the course of the study item activities</w:delText>
        </w:r>
        <w:r w:rsidDel="001935D9">
          <w:delText xml:space="preserve"> for </w:delText>
        </w:r>
        <w:r w:rsidRPr="00750FA5" w:rsidDel="001935D9">
          <w:delText>ATSSS_Ph4</w:delText>
        </w:r>
        <w:r w:rsidDel="001935D9">
          <w:delText>.</w:delText>
        </w:r>
      </w:del>
    </w:p>
    <w:p w14:paraId="7FE2B4FD" w14:textId="77777777" w:rsidR="001935D9" w:rsidRPr="001935D9" w:rsidRDefault="001935D9" w:rsidP="001935D9">
      <w:pPr>
        <w:pStyle w:val="EditorsNote"/>
        <w:rPr>
          <w:ins w:id="92" w:author="Krisztian Kiss v3, Apple" w:date="2024-04-02T23:59:00Z"/>
          <w:lang w:val="en-US"/>
        </w:rPr>
      </w:pPr>
      <w:ins w:id="93" w:author="Krisztian Kiss v3, Apple" w:date="2024-04-02T23:59:00Z">
        <w:r w:rsidRPr="001935D9">
          <w:rPr>
            <w:lang w:val="en-US"/>
          </w:rPr>
          <w:t>It is concluded that:</w:t>
        </w:r>
      </w:ins>
    </w:p>
    <w:p w14:paraId="7836CD31" w14:textId="3797B816" w:rsidR="001935D9" w:rsidRDefault="001935D9" w:rsidP="00C44B40">
      <w:pPr>
        <w:pStyle w:val="B1"/>
        <w:rPr>
          <w:ins w:id="94" w:author="Krisztian Kiss v3, Apple" w:date="2024-04-03T00:00:00Z"/>
          <w:lang w:val="en-GB"/>
        </w:rPr>
      </w:pPr>
      <w:ins w:id="95" w:author="Krisztian Kiss v3, Apple" w:date="2024-04-02T23:59:00Z">
        <w:r w:rsidRPr="001935D9">
          <w:rPr>
            <w:lang w:val="en-US"/>
          </w:rPr>
          <w:t xml:space="preserve">a) </w:t>
        </w:r>
        <w:r w:rsidRPr="001935D9">
          <w:rPr>
            <w:lang w:val="en-US"/>
          </w:rPr>
          <w:tab/>
        </w:r>
      </w:ins>
      <w:ins w:id="96" w:author="Krisztian Kiss v3, Apple" w:date="2024-04-04T21:12:00Z">
        <w:r w:rsidR="00692B70">
          <w:rPr>
            <w:lang w:eastAsia="ko-KR"/>
          </w:rPr>
          <w:t>co-locat</w:t>
        </w:r>
        <w:r w:rsidR="00692B70">
          <w:rPr>
            <w:lang w:eastAsia="ko-KR"/>
          </w:rPr>
          <w:t>ing</w:t>
        </w:r>
        <w:r w:rsidR="00692B70">
          <w:rPr>
            <w:lang w:eastAsia="ko-KR"/>
          </w:rPr>
          <w:t xml:space="preserve"> </w:t>
        </w:r>
        <w:proofErr w:type="spellStart"/>
        <w:r w:rsidR="00692B70">
          <w:rPr>
            <w:lang w:eastAsia="ko-KR"/>
          </w:rPr>
          <w:t>ePDG</w:t>
        </w:r>
        <w:proofErr w:type="spellEnd"/>
        <w:r w:rsidR="00692B70">
          <w:rPr>
            <w:lang w:eastAsia="ko-KR"/>
          </w:rPr>
          <w:t xml:space="preserve"> with the PSA UPF</w:t>
        </w:r>
      </w:ins>
      <w:ins w:id="97" w:author="Krisztian Kiss v3, Apple" w:date="2024-04-04T21:13:00Z">
        <w:r w:rsidR="00692B70">
          <w:rPr>
            <w:lang w:eastAsia="ko-KR"/>
          </w:rPr>
          <w:t xml:space="preserve"> simplifies </w:t>
        </w:r>
      </w:ins>
      <w:ins w:id="98" w:author="Krisztian Kiss v3, Apple" w:date="2024-04-04T21:15:00Z">
        <w:r w:rsidR="00692B70">
          <w:rPr>
            <w:lang w:eastAsia="ko-KR"/>
          </w:rPr>
          <w:t xml:space="preserve">ATSSS deployment. Using </w:t>
        </w:r>
        <w:r w:rsidR="00692B70">
          <w:rPr>
            <w:lang w:eastAsia="ko-KR"/>
          </w:rPr>
          <w:t>null encryption</w:t>
        </w:r>
      </w:ins>
      <w:ins w:id="99" w:author="Krisztian Kiss v3, Apple" w:date="2024-04-04T21:14:00Z">
        <w:r w:rsidR="00692B70">
          <w:rPr>
            <w:lang w:eastAsia="ko-KR"/>
          </w:rPr>
          <w:t xml:space="preserve"> </w:t>
        </w:r>
      </w:ins>
      <w:ins w:id="100" w:author="Krisztian Kiss v3, Apple" w:date="2024-04-04T21:16:00Z">
        <w:r w:rsidR="00692B70">
          <w:rPr>
            <w:lang w:eastAsia="ko-KR"/>
          </w:rPr>
          <w:t xml:space="preserve">for </w:t>
        </w:r>
        <w:proofErr w:type="spellStart"/>
        <w:r w:rsidR="00692B70">
          <w:rPr>
            <w:lang w:eastAsia="ko-KR"/>
          </w:rPr>
          <w:t>IPSec</w:t>
        </w:r>
        <w:proofErr w:type="spellEnd"/>
        <w:r w:rsidR="00692B70">
          <w:rPr>
            <w:lang w:eastAsia="ko-KR"/>
          </w:rPr>
          <w:t xml:space="preserve"> between </w:t>
        </w:r>
        <w:r w:rsidR="00692B70">
          <w:rPr>
            <w:lang w:eastAsia="ko-KR"/>
          </w:rPr>
          <w:t xml:space="preserve">UE and </w:t>
        </w:r>
        <w:proofErr w:type="spellStart"/>
        <w:r w:rsidR="00692B70">
          <w:rPr>
            <w:lang w:eastAsia="ko-KR"/>
          </w:rPr>
          <w:t>ePDG</w:t>
        </w:r>
        <w:proofErr w:type="spellEnd"/>
        <w:r w:rsidR="00692B70">
          <w:rPr>
            <w:lang w:eastAsia="ko-KR"/>
          </w:rPr>
          <w:t xml:space="preserve"> </w:t>
        </w:r>
        <w:r w:rsidR="00692B70" w:rsidRPr="00B31865">
          <w:rPr>
            <w:lang w:eastAsia="ko-KR"/>
          </w:rPr>
          <w:t>eliminate</w:t>
        </w:r>
        <w:r w:rsidR="00692B70">
          <w:rPr>
            <w:lang w:eastAsia="ko-KR"/>
          </w:rPr>
          <w:t>s</w:t>
        </w:r>
        <w:r w:rsidR="00692B70" w:rsidRPr="00B31865">
          <w:rPr>
            <w:lang w:eastAsia="ko-KR"/>
          </w:rPr>
          <w:t xml:space="preserve"> </w:t>
        </w:r>
        <w:r w:rsidR="00692B70">
          <w:rPr>
            <w:lang w:eastAsia="ko-KR"/>
          </w:rPr>
          <w:t>unnecessary encryption</w:t>
        </w:r>
        <w:r w:rsidR="00692B70" w:rsidRPr="00B31865">
          <w:rPr>
            <w:lang w:eastAsia="ko-KR"/>
          </w:rPr>
          <w:t xml:space="preserve"> both on the control plane and the user plane</w:t>
        </w:r>
        <w:r w:rsidR="00692B70">
          <w:rPr>
            <w:lang w:eastAsia="ko-KR"/>
          </w:rPr>
          <w:t>.</w:t>
        </w:r>
      </w:ins>
    </w:p>
    <w:p w14:paraId="585F7298" w14:textId="77777777" w:rsidR="00C44B40" w:rsidRDefault="001935D9" w:rsidP="00C44B40">
      <w:pPr>
        <w:pStyle w:val="B1"/>
        <w:rPr>
          <w:ins w:id="101" w:author="Krisztian Kiss v3, Apple" w:date="2024-04-04T21:54:00Z"/>
        </w:rPr>
      </w:pPr>
      <w:ins w:id="102" w:author="Krisztian Kiss v3, Apple" w:date="2024-04-03T00:00:00Z">
        <w:r>
          <w:t>b)</w:t>
        </w:r>
      </w:ins>
      <w:ins w:id="103" w:author="Krisztian Kiss v3, Apple" w:date="2024-04-04T21:49:00Z">
        <w:r w:rsidR="00312938">
          <w:tab/>
        </w:r>
        <w:r w:rsidR="00312938">
          <w:t>"</w:t>
        </w:r>
        <w:r w:rsidR="00312938" w:rsidRPr="00A86F32">
          <w:t>non-3GPP access without 5G NAS over non-3GPP</w:t>
        </w:r>
        <w:r w:rsidR="00312938">
          <w:t>"</w:t>
        </w:r>
      </w:ins>
      <w:ins w:id="104" w:author="Krisztian Kiss v3, Apple" w:date="2024-04-04T21:50:00Z">
        <w:r w:rsidR="00312938">
          <w:t xml:space="preserve"> </w:t>
        </w:r>
        <w:r w:rsidR="00312938" w:rsidRPr="00312938">
          <w:t>simplif</w:t>
        </w:r>
        <w:r w:rsidR="00312938">
          <w:t>ies</w:t>
        </w:r>
        <w:r w:rsidR="00312938" w:rsidRPr="00312938">
          <w:t xml:space="preserve"> the network operation over non-3GPP access, without compromising the security of the 5G network</w:t>
        </w:r>
      </w:ins>
      <w:ins w:id="105" w:author="Krisztian Kiss v3, Apple" w:date="2024-04-04T21:54:00Z">
        <w:r w:rsidR="00C44B40">
          <w:t>:</w:t>
        </w:r>
      </w:ins>
    </w:p>
    <w:p w14:paraId="75A27A96" w14:textId="19FD7638" w:rsidR="00C44B40" w:rsidRDefault="00C44B40" w:rsidP="00C44B40">
      <w:pPr>
        <w:pStyle w:val="B2"/>
        <w:rPr>
          <w:ins w:id="106" w:author="Krisztian Kiss v3, Apple" w:date="2024-04-04T21:54:00Z"/>
        </w:rPr>
      </w:pPr>
      <w:ins w:id="107" w:author="Krisztian Kiss v3, Apple" w:date="2024-04-04T21:54:00Z">
        <w:r>
          <w:rPr>
            <w:lang w:val="en-GB"/>
          </w:rPr>
          <w:t>1)</w:t>
        </w:r>
        <w:r>
          <w:rPr>
            <w:lang w:val="en-GB"/>
          </w:rPr>
          <w:tab/>
        </w:r>
      </w:ins>
      <w:ins w:id="108" w:author="Krisztian Kiss v3, Apple" w:date="2024-04-04T21:51:00Z">
        <w:r w:rsidR="00312938">
          <w:t>T</w:t>
        </w:r>
        <w:r w:rsidR="00312938" w:rsidRPr="00312938">
          <w:t xml:space="preserve">he UE </w:t>
        </w:r>
      </w:ins>
      <w:ins w:id="109" w:author="Krisztian Kiss v3, Apple" w:date="2024-04-04T21:52:00Z">
        <w:r>
          <w:t xml:space="preserve">does not </w:t>
        </w:r>
      </w:ins>
      <w:ins w:id="110" w:author="Krisztian Kiss v3, Apple" w:date="2024-04-04T21:51:00Z">
        <w:r w:rsidR="00312938" w:rsidRPr="00312938">
          <w:t xml:space="preserve">establish an </w:t>
        </w:r>
        <w:proofErr w:type="spellStart"/>
        <w:r w:rsidR="00312938" w:rsidRPr="00312938">
          <w:t>IPSec</w:t>
        </w:r>
        <w:proofErr w:type="spellEnd"/>
        <w:r w:rsidR="00312938" w:rsidRPr="00312938">
          <w:t xml:space="preserve"> connection to the 5G CN</w:t>
        </w:r>
      </w:ins>
      <w:ins w:id="111" w:author="Krisztian Kiss v3, Apple" w:date="2024-04-04T21:52:00Z">
        <w:r>
          <w:t xml:space="preserve"> over non-3GPP </w:t>
        </w:r>
        <w:proofErr w:type="gramStart"/>
        <w:r>
          <w:t>access</w:t>
        </w:r>
      </w:ins>
      <w:ins w:id="112" w:author="Krisztian Kiss v3, Apple" w:date="2024-04-04T21:54:00Z">
        <w:r>
          <w:t>;</w:t>
        </w:r>
        <w:proofErr w:type="gramEnd"/>
      </w:ins>
    </w:p>
    <w:p w14:paraId="1A8149F5" w14:textId="56FFC7AA" w:rsidR="00C44B40" w:rsidRDefault="00C44B40" w:rsidP="00C44B40">
      <w:pPr>
        <w:pStyle w:val="B2"/>
        <w:rPr>
          <w:ins w:id="113" w:author="Krisztian Kiss v3, Apple" w:date="2024-04-04T21:55:00Z"/>
        </w:rPr>
      </w:pPr>
      <w:ins w:id="114" w:author="Krisztian Kiss v3, Apple" w:date="2024-04-04T21:54:00Z">
        <w:r>
          <w:t>2)</w:t>
        </w:r>
        <w:r>
          <w:tab/>
          <w:t>T</w:t>
        </w:r>
      </w:ins>
      <w:ins w:id="115" w:author="Krisztian Kiss v3, Apple" w:date="2024-04-04T21:51:00Z">
        <w:r w:rsidR="00312938" w:rsidRPr="00312938">
          <w:t>he connection between the UE and the UPF is secured using TLS</w:t>
        </w:r>
      </w:ins>
      <w:ins w:id="116" w:author="Krisztian Kiss v3, Apple" w:date="2024-04-04T21:55:00Z">
        <w:r>
          <w:t>;</w:t>
        </w:r>
      </w:ins>
    </w:p>
    <w:p w14:paraId="50D2CA44" w14:textId="7BE4DF45" w:rsidR="00C44B40" w:rsidRDefault="00C44B40" w:rsidP="00C44B40">
      <w:pPr>
        <w:pStyle w:val="B2"/>
        <w:rPr>
          <w:ins w:id="117" w:author="Krisztian Kiss v3, Apple" w:date="2024-04-04T21:55:00Z"/>
          <w:lang w:val="en-US"/>
        </w:rPr>
      </w:pPr>
      <w:ins w:id="118" w:author="Krisztian Kiss v3, Apple" w:date="2024-04-04T21:55:00Z">
        <w:r>
          <w:t>3)</w:t>
        </w:r>
        <w:r>
          <w:tab/>
        </w:r>
      </w:ins>
      <w:ins w:id="119" w:author="Krisztian Kiss v3, Apple" w:date="2024-04-04T21:51:00Z">
        <w:r w:rsidR="00312938" w:rsidRPr="00312938">
          <w:rPr>
            <w:lang w:val="en-US"/>
          </w:rPr>
          <w:t>MPQUIC steering functionalit</w:t>
        </w:r>
      </w:ins>
      <w:ins w:id="120" w:author="Krisztian Kiss v3, Apple" w:date="2024-04-04T21:53:00Z">
        <w:r>
          <w:rPr>
            <w:lang w:val="en-US"/>
          </w:rPr>
          <w:t>y</w:t>
        </w:r>
      </w:ins>
      <w:ins w:id="121" w:author="Krisztian Kiss v3, Apple" w:date="2024-04-04T21:55:00Z">
        <w:r>
          <w:rPr>
            <w:lang w:val="en-US"/>
          </w:rPr>
          <w:t xml:space="preserve"> is used (</w:t>
        </w:r>
        <w:r>
          <w:t>TLS security</w:t>
        </w:r>
        <w:r>
          <w:t xml:space="preserve"> is natively provided</w:t>
        </w:r>
        <w:r>
          <w:t>);</w:t>
        </w:r>
      </w:ins>
    </w:p>
    <w:p w14:paraId="4188D23A" w14:textId="3F86339F" w:rsidR="00C44B40" w:rsidRDefault="00C44B40" w:rsidP="00C44B40">
      <w:pPr>
        <w:pStyle w:val="B2"/>
        <w:rPr>
          <w:ins w:id="122" w:author="Krisztian Kiss v3, Apple" w:date="2024-04-04T21:56:00Z"/>
        </w:rPr>
      </w:pPr>
      <w:ins w:id="123" w:author="Krisztian Kiss v3, Apple" w:date="2024-04-04T21:55:00Z">
        <w:r>
          <w:rPr>
            <w:lang w:val="en-US"/>
          </w:rPr>
          <w:t>4)</w:t>
        </w:r>
      </w:ins>
      <w:ins w:id="124" w:author="Krisztian Kiss v3, Apple" w:date="2024-04-04T21:56:00Z">
        <w:r>
          <w:rPr>
            <w:lang w:val="en-US"/>
          </w:rPr>
          <w:tab/>
        </w:r>
      </w:ins>
      <w:ins w:id="125" w:author="Krisztian Kiss v3, Apple" w:date="2024-04-04T21:55:00Z">
        <w:r>
          <w:rPr>
            <w:lang w:val="en-US"/>
          </w:rPr>
          <w:t xml:space="preserve">UE authentication </w:t>
        </w:r>
      </w:ins>
      <w:ins w:id="126" w:author="Krisztian Kiss v3, Apple" w:date="2024-04-04T21:51:00Z">
        <w:r w:rsidR="00312938" w:rsidRPr="00312938">
          <w:t>relies on 3GPP access</w:t>
        </w:r>
      </w:ins>
      <w:ins w:id="127" w:author="Krisztian Kiss v3, Apple" w:date="2024-04-04T21:56:00Z">
        <w:r>
          <w:t xml:space="preserve"> </w:t>
        </w:r>
        <w:proofErr w:type="gramStart"/>
        <w:r>
          <w:t>only</w:t>
        </w:r>
      </w:ins>
      <w:ins w:id="128" w:author="Krisztian Kiss v3, Apple" w:date="2024-04-04T21:57:00Z">
        <w:r>
          <w:t>;</w:t>
        </w:r>
      </w:ins>
      <w:proofErr w:type="gramEnd"/>
    </w:p>
    <w:p w14:paraId="3108DE7A" w14:textId="77777777" w:rsidR="00C44B40" w:rsidRDefault="00C44B40" w:rsidP="00C44B40">
      <w:pPr>
        <w:pStyle w:val="B2"/>
        <w:rPr>
          <w:ins w:id="129" w:author="Krisztian Kiss v3, Apple" w:date="2024-04-04T21:56:00Z"/>
        </w:rPr>
      </w:pPr>
      <w:ins w:id="130" w:author="Krisztian Kiss v3, Apple" w:date="2024-04-04T21:56:00Z">
        <w:r>
          <w:t>5)</w:t>
        </w:r>
        <w:r>
          <w:tab/>
        </w:r>
      </w:ins>
      <w:ins w:id="131" w:author="Krisztian Kiss v3, Apple" w:date="2024-04-04T21:51:00Z">
        <w:r w:rsidR="00312938" w:rsidRPr="00312938">
          <w:t xml:space="preserve">For MA PDU Session establishment, </w:t>
        </w:r>
      </w:ins>
      <w:ins w:id="132" w:author="Krisztian Kiss v3, Apple" w:date="2024-04-04T21:56:00Z">
        <w:r>
          <w:t>two options identified:</w:t>
        </w:r>
      </w:ins>
    </w:p>
    <w:p w14:paraId="512CF9AB" w14:textId="7996BC59" w:rsidR="00C44B40" w:rsidRDefault="00312938" w:rsidP="00C44B40">
      <w:pPr>
        <w:pStyle w:val="B3"/>
        <w:ind w:firstLine="0"/>
        <w:rPr>
          <w:ins w:id="133" w:author="Krisztian Kiss v3, Apple" w:date="2024-04-04T21:57:00Z"/>
          <w:lang w:val="en-US"/>
        </w:rPr>
      </w:pPr>
      <w:ins w:id="134" w:author="Krisztian Kiss v3, Apple" w:date="2024-04-04T21:51:00Z">
        <w:r w:rsidRPr="00312938">
          <w:t>option 1): MA PDU session establishment procedure is transparent to the AMF</w:t>
        </w:r>
      </w:ins>
      <w:ins w:id="135" w:author="Krisztian Kiss v3, Apple" w:date="2024-04-04T21:57:00Z">
        <w:r w:rsidR="00C44B40">
          <w:rPr>
            <w:lang w:val="en-US"/>
          </w:rPr>
          <w:t>; or</w:t>
        </w:r>
      </w:ins>
    </w:p>
    <w:p w14:paraId="1F98AB2F" w14:textId="10CC57C7" w:rsidR="00312938" w:rsidRDefault="00312938" w:rsidP="00C44B40">
      <w:pPr>
        <w:pStyle w:val="B3"/>
        <w:ind w:firstLine="0"/>
        <w:rPr>
          <w:ins w:id="136" w:author="Krisztian Kiss v3, Apple" w:date="2024-04-04T21:57:00Z"/>
          <w:lang w:val="en-US"/>
        </w:rPr>
      </w:pPr>
      <w:ins w:id="137" w:author="Krisztian Kiss v3, Apple" w:date="2024-04-04T21:51:00Z">
        <w:r w:rsidRPr="00312938">
          <w:rPr>
            <w:lang w:val="en-US"/>
          </w:rPr>
          <w:t>option 2)</w:t>
        </w:r>
      </w:ins>
      <w:ins w:id="138" w:author="Krisztian Kiss v3, Apple" w:date="2024-04-04T21:57:00Z">
        <w:r w:rsidR="00C44B40">
          <w:rPr>
            <w:lang w:val="en-US"/>
          </w:rPr>
          <w:t xml:space="preserve">: </w:t>
        </w:r>
      </w:ins>
      <w:ins w:id="139" w:author="Krisztian Kiss v3, Apple" w:date="2024-04-04T21:51:00Z">
        <w:r w:rsidRPr="00312938">
          <w:t xml:space="preserve">AMF is enhanced to support simplified ATSSS procedures over non-3GPP </w:t>
        </w:r>
        <w:proofErr w:type="gramStart"/>
        <w:r w:rsidRPr="00312938">
          <w:t>access</w:t>
        </w:r>
      </w:ins>
      <w:ins w:id="140" w:author="Krisztian Kiss v3, Apple" w:date="2024-04-04T21:59:00Z">
        <w:r w:rsidR="00C44B40">
          <w:rPr>
            <w:lang w:val="en-US"/>
          </w:rPr>
          <w:t>;</w:t>
        </w:r>
      </w:ins>
      <w:proofErr w:type="gramEnd"/>
    </w:p>
    <w:p w14:paraId="1EF1C29D" w14:textId="3F89318E" w:rsidR="00C91523" w:rsidRPr="00DB0E93" w:rsidRDefault="00C44B40" w:rsidP="0051535E">
      <w:pPr>
        <w:pStyle w:val="B2"/>
        <w:rPr>
          <w:ins w:id="141" w:author="Krisztian Kiss rev2, Apple" w:date="2024-02-16T08:15:00Z"/>
        </w:rPr>
      </w:pPr>
      <w:ins w:id="142" w:author="Krisztian Kiss v3, Apple" w:date="2024-04-04T21:57:00Z">
        <w:r>
          <w:t>6)</w:t>
        </w:r>
      </w:ins>
      <w:ins w:id="143" w:author="Krisztian Kiss v3, Apple" w:date="2024-04-04T21:58:00Z">
        <w:r>
          <w:tab/>
          <w:t xml:space="preserve">If the </w:t>
        </w:r>
        <w:r w:rsidRPr="00204854">
          <w:rPr>
            <w:lang w:val="en-US"/>
          </w:rPr>
          <w:t>UE loses 3GPP access coverage</w:t>
        </w:r>
        <w:r>
          <w:rPr>
            <w:lang w:val="en-US"/>
          </w:rPr>
          <w:t xml:space="preserve">, </w:t>
        </w:r>
      </w:ins>
      <w:ins w:id="144" w:author="Krisztian Kiss v3, Apple" w:date="2024-04-04T21:59:00Z">
        <w:r>
          <w:rPr>
            <w:lang w:val="en-US"/>
          </w:rPr>
          <w:t>the MA PDU Session is kept until a specified timer value expires.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DF5B15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C007F" w14:textId="77777777" w:rsidR="00DF5B15" w:rsidRDefault="00DF5B15">
      <w:r>
        <w:separator/>
      </w:r>
    </w:p>
  </w:endnote>
  <w:endnote w:type="continuationSeparator" w:id="0">
    <w:p w14:paraId="0EEF6D20" w14:textId="77777777" w:rsidR="00DF5B15" w:rsidRDefault="00DF5B15">
      <w:r>
        <w:continuationSeparator/>
      </w:r>
    </w:p>
  </w:endnote>
  <w:endnote w:type="continuationNotice" w:id="1">
    <w:p w14:paraId="5B9B7985" w14:textId="77777777" w:rsidR="00DF5B15" w:rsidRDefault="00DF5B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F1D8A" w14:textId="77777777" w:rsidR="00DF5B15" w:rsidRDefault="00DF5B15">
      <w:r>
        <w:separator/>
      </w:r>
    </w:p>
  </w:footnote>
  <w:footnote w:type="continuationSeparator" w:id="0">
    <w:p w14:paraId="1B0E6508" w14:textId="77777777" w:rsidR="00DF5B15" w:rsidRDefault="00DF5B15">
      <w:r>
        <w:continuationSeparator/>
      </w:r>
    </w:p>
  </w:footnote>
  <w:footnote w:type="continuationNotice" w:id="1">
    <w:p w14:paraId="3847467E" w14:textId="77777777" w:rsidR="00DF5B15" w:rsidRDefault="00DF5B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673727827">
    <w:abstractNumId w:val="5"/>
  </w:num>
  <w:num w:numId="5" w16cid:durableId="636759689">
    <w:abstractNumId w:val="6"/>
  </w:num>
  <w:num w:numId="6" w16cid:durableId="1393852358">
    <w:abstractNumId w:val="0"/>
  </w:num>
  <w:num w:numId="7" w16cid:durableId="10204463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v3, Apple">
    <w15:presenceInfo w15:providerId="None" w15:userId="Krisztian Kiss v3, Apple"/>
  </w15:person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E1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25"/>
    <w:rsid w:val="00164937"/>
    <w:rsid w:val="00165055"/>
    <w:rsid w:val="0016540C"/>
    <w:rsid w:val="0016559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828"/>
    <w:rsid w:val="00243CB2"/>
    <w:rsid w:val="00243DB2"/>
    <w:rsid w:val="0024427B"/>
    <w:rsid w:val="002442A9"/>
    <w:rsid w:val="00245129"/>
    <w:rsid w:val="002457B3"/>
    <w:rsid w:val="00245DA8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262"/>
    <w:rsid w:val="00312938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5FE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7F"/>
    <w:rsid w:val="00514162"/>
    <w:rsid w:val="0051475B"/>
    <w:rsid w:val="00514AC1"/>
    <w:rsid w:val="00514D04"/>
    <w:rsid w:val="0051535E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B65"/>
    <w:rsid w:val="00544D51"/>
    <w:rsid w:val="00545C20"/>
    <w:rsid w:val="00545EE9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AC0"/>
    <w:rsid w:val="00611BE8"/>
    <w:rsid w:val="00611D3A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70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84C"/>
    <w:rsid w:val="006E1AEF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9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3F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339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410C"/>
    <w:rsid w:val="009248E2"/>
    <w:rsid w:val="00925A6E"/>
    <w:rsid w:val="00925D70"/>
    <w:rsid w:val="00926303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2CF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E5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5EA"/>
    <w:rsid w:val="00B15965"/>
    <w:rsid w:val="00B1618F"/>
    <w:rsid w:val="00B164DD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1865"/>
    <w:rsid w:val="00B32097"/>
    <w:rsid w:val="00B324DF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A7E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B40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407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15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7653"/>
    <w:rsid w:val="00E378A1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68E"/>
    <w:rsid w:val="00EA1DCF"/>
    <w:rsid w:val="00EA23C1"/>
    <w:rsid w:val="00EA2744"/>
    <w:rsid w:val="00EA3CC0"/>
    <w:rsid w:val="00EA4522"/>
    <w:rsid w:val="00EA4D93"/>
    <w:rsid w:val="00EA51B3"/>
    <w:rsid w:val="00EA54A0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B00"/>
    <w:rsid w:val="00EE4CB5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68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5D8"/>
    <w:rsid w:val="00F21968"/>
    <w:rsid w:val="00F219BD"/>
    <w:rsid w:val="00F21B45"/>
    <w:rsid w:val="00F22332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0E8"/>
    <w:rsid w:val="00FA751E"/>
    <w:rsid w:val="00FB014E"/>
    <w:rsid w:val="00FB0E70"/>
    <w:rsid w:val="00FB16A9"/>
    <w:rsid w:val="00FB17BB"/>
    <w:rsid w:val="00FB1A42"/>
    <w:rsid w:val="00FB1BAE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22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1A150ED-DF73-4C30-AA80-6B624507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58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 v3, Apple</cp:lastModifiedBy>
  <cp:revision>6</cp:revision>
  <cp:lastPrinted>2017-11-09T01:38:00Z</cp:lastPrinted>
  <dcterms:created xsi:type="dcterms:W3CDTF">2024-04-03T07:12:00Z</dcterms:created>
  <dcterms:modified xsi:type="dcterms:W3CDTF">2024-04-05T05:10:00Z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